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F3F3B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w:t>
      </w:r>
      <w:r w:rsidR="00A2657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1AA2" w:rsidRPr="001F1AA2">
        <w:rPr>
          <w:rFonts w:ascii="Arial" w:eastAsia="SimSun" w:hAnsi="Arial"/>
          <w:b/>
          <w:i/>
          <w:noProof/>
          <w:color w:val="auto"/>
          <w:sz w:val="28"/>
          <w:lang w:eastAsia="en-US"/>
        </w:rPr>
        <w:t>S2-2204059</w:t>
      </w:r>
      <w:bookmarkStart w:id="0" w:name="_GoBack"/>
      <w:bookmarkEnd w:id="0"/>
    </w:p>
    <w:p w14:paraId="3E5662F2" w14:textId="4E4D22D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26570">
        <w:rPr>
          <w:rFonts w:ascii="Arial" w:eastAsia="Arial Unicode MS" w:hAnsi="Arial" w:cs="Arial" w:hint="eastAsia"/>
          <w:b/>
          <w:bCs/>
          <w:sz w:val="24"/>
          <w:lang w:eastAsia="ko-KR"/>
        </w:rPr>
        <w:t>May</w:t>
      </w:r>
      <w:r w:rsidR="00061913" w:rsidRPr="00BF5250">
        <w:rPr>
          <w:rFonts w:ascii="Arial" w:eastAsia="Arial Unicode MS" w:hAnsi="Arial" w:cs="Arial"/>
          <w:b/>
          <w:bCs/>
          <w:sz w:val="24"/>
        </w:rPr>
        <w:t xml:space="preserve"> </w:t>
      </w:r>
      <w:r w:rsidR="00A26570">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A26570">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23ECA0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26FCC">
        <w:rPr>
          <w:rFonts w:ascii="Arial" w:hAnsi="Arial" w:cs="Arial"/>
          <w:b/>
        </w:rPr>
        <w:t xml:space="preserve">Update of </w:t>
      </w:r>
      <w:r w:rsidR="00B60F63">
        <w:rPr>
          <w:rFonts w:ascii="Arial" w:hAnsi="Arial" w:cs="Arial"/>
          <w:b/>
        </w:rPr>
        <w:t xml:space="preserve">Solution #5 </w:t>
      </w:r>
      <w:r w:rsidR="00B60F63">
        <w:rPr>
          <w:rFonts w:ascii="Arial" w:hAnsi="Arial" w:cs="Arial"/>
          <w:b/>
          <w:lang w:eastAsia="ko-KR"/>
        </w:rPr>
        <w:t>for KI#4</w:t>
      </w:r>
      <w:r w:rsidR="00373879">
        <w:rPr>
          <w:rFonts w:ascii="Arial" w:hAnsi="Arial" w:cs="Arial"/>
          <w:b/>
          <w:lang w:eastAsia="ko-KR"/>
        </w:rPr>
        <w:t xml:space="preserve"> to resolve an EN</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6FC3260B"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w:t>
      </w:r>
      <w:proofErr w:type="gramStart"/>
      <w:r w:rsidR="0057406C">
        <w:rPr>
          <w:rFonts w:eastAsiaTheme="minorEastAsia"/>
          <w:lang w:eastAsia="zh-CN"/>
        </w:rPr>
        <w:t>is proposed</w:t>
      </w:r>
      <w:proofErr w:type="gramEnd"/>
      <w:r w:rsidR="0057406C">
        <w:rPr>
          <w:rFonts w:eastAsiaTheme="minorEastAsia"/>
          <w:lang w:eastAsia="zh-CN"/>
        </w:rPr>
        <w:t xml:space="preserve">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r w:rsidR="00373879">
        <w:rPr>
          <w:rFonts w:eastAsiaTheme="minorEastAsia"/>
          <w:lang w:eastAsia="zh-CN"/>
        </w:rPr>
        <w:t>an EN</w:t>
      </w:r>
      <w:r w:rsidR="008F0444">
        <w:rPr>
          <w:rFonts w:eastAsiaTheme="minorEastAsia"/>
          <w:lang w:eastAsia="zh-CN"/>
        </w:rPr>
        <w:t>.</w:t>
      </w:r>
    </w:p>
    <w:p w14:paraId="36578CA0" w14:textId="375F5AAD" w:rsidR="00326FCC" w:rsidRDefault="00326FCC" w:rsidP="00D03A8D">
      <w:pPr>
        <w:tabs>
          <w:tab w:val="num" w:pos="1440"/>
          <w:tab w:val="num" w:pos="2160"/>
        </w:tabs>
        <w:jc w:val="both"/>
        <w:rPr>
          <w:rFonts w:eastAsiaTheme="minorEastAsia"/>
          <w:lang w:eastAsia="zh-CN"/>
        </w:rPr>
      </w:pPr>
    </w:p>
    <w:p w14:paraId="6026601C" w14:textId="4BE2BFCC" w:rsidR="00326FCC" w:rsidRDefault="00326FCC" w:rsidP="00D03A8D">
      <w:pPr>
        <w:tabs>
          <w:tab w:val="num" w:pos="1440"/>
          <w:tab w:val="num" w:pos="2160"/>
        </w:tabs>
        <w:jc w:val="both"/>
        <w:rPr>
          <w:lang w:eastAsia="ko-KR"/>
        </w:rPr>
      </w:pPr>
      <w:r>
        <w:rPr>
          <w:rFonts w:hint="eastAsia"/>
          <w:lang w:eastAsia="ko-KR"/>
        </w:rPr>
        <w:t xml:space="preserve">1. </w:t>
      </w:r>
      <w:proofErr w:type="gramStart"/>
      <w:r>
        <w:rPr>
          <w:lang w:eastAsia="ko-KR"/>
        </w:rPr>
        <w:t>For</w:t>
      </w:r>
      <w:proofErr w:type="gramEnd"/>
      <w:r>
        <w:rPr>
          <w:lang w:eastAsia="ko-KR"/>
        </w:rPr>
        <w:t xml:space="preserve"> the second EN in </w:t>
      </w:r>
      <w:r w:rsidRPr="00326FCC">
        <w:rPr>
          <w:lang w:eastAsia="ko-KR"/>
        </w:rPr>
        <w:t>6.5.2</w:t>
      </w:r>
    </w:p>
    <w:tbl>
      <w:tblPr>
        <w:tblStyle w:val="aa"/>
        <w:tblW w:w="0" w:type="auto"/>
        <w:tblLook w:val="04A0" w:firstRow="1" w:lastRow="0" w:firstColumn="1" w:lastColumn="0" w:noHBand="0" w:noVBand="1"/>
      </w:tblPr>
      <w:tblGrid>
        <w:gridCol w:w="9628"/>
      </w:tblGrid>
      <w:tr w:rsidR="00326FCC" w14:paraId="20E6F7A2" w14:textId="77777777" w:rsidTr="00326FCC">
        <w:tc>
          <w:tcPr>
            <w:tcW w:w="9628" w:type="dxa"/>
          </w:tcPr>
          <w:p w14:paraId="11A2781F" w14:textId="0766F26D" w:rsidR="00326FCC" w:rsidRPr="00326FCC" w:rsidRDefault="00326FCC" w:rsidP="00326FCC">
            <w:pPr>
              <w:pStyle w:val="EditorsNote"/>
            </w:pPr>
            <w:r w:rsidRPr="00545E10">
              <w:t>Editor</w:t>
            </w:r>
            <w:r>
              <w:t>'</w:t>
            </w:r>
            <w:r w:rsidRPr="00545E10">
              <w:t>s note:</w:t>
            </w:r>
            <w:r>
              <w:tab/>
            </w:r>
            <w:r w:rsidRPr="00545E10">
              <w:t xml:space="preserve">It is FFS whether the GSMF functionality is better handled as part of an existing NF (e.g. UDM </w:t>
            </w:r>
            <w:proofErr w:type="gramStart"/>
            <w:r w:rsidRPr="00545E10">
              <w:t>which</w:t>
            </w:r>
            <w:proofErr w:type="gramEnd"/>
            <w:r w:rsidRPr="00545E10">
              <w:t xml:space="preserve"> already has information on SMF ID and DNN/S-NSSAI for each PDU Session). This may be further analysed when the functionality of the GSMF is clearer.</w:t>
            </w:r>
          </w:p>
        </w:tc>
      </w:tr>
    </w:tbl>
    <w:p w14:paraId="54E4D3AB" w14:textId="30FAD8AA" w:rsidR="00326FCC" w:rsidRDefault="00326FCC" w:rsidP="00D03A8D">
      <w:pPr>
        <w:tabs>
          <w:tab w:val="num" w:pos="1440"/>
          <w:tab w:val="num" w:pos="2160"/>
        </w:tabs>
        <w:jc w:val="both"/>
        <w:rPr>
          <w:lang w:eastAsia="ko-KR"/>
        </w:rPr>
      </w:pPr>
      <w:r w:rsidRPr="00326FCC">
        <w:rPr>
          <w:lang w:eastAsia="ko-KR"/>
        </w:rPr>
        <w:t>Figure 6.5.3.1-</w:t>
      </w:r>
      <w:r>
        <w:rPr>
          <w:lang w:eastAsia="ko-KR"/>
        </w:rPr>
        <w:t xml:space="preserve">1 shows each PDU Session Establishment procedure updates the SMF ID for the DNN/S-NSSAI for a group. </w:t>
      </w:r>
      <w:r w:rsidRPr="00326FCC">
        <w:rPr>
          <w:lang w:eastAsia="ko-KR"/>
        </w:rPr>
        <w:t>6.5.3.2</w:t>
      </w:r>
      <w:r>
        <w:rPr>
          <w:lang w:eastAsia="ko-KR"/>
        </w:rPr>
        <w:t xml:space="preserve"> </w:t>
      </w:r>
      <w:proofErr w:type="gramStart"/>
      <w:r>
        <w:rPr>
          <w:lang w:eastAsia="ko-KR"/>
        </w:rPr>
        <w:t>option#</w:t>
      </w:r>
      <w:proofErr w:type="gramEnd"/>
      <w:r>
        <w:rPr>
          <w:lang w:eastAsia="ko-KR"/>
        </w:rPr>
        <w:t xml:space="preserve">1 also works for same </w:t>
      </w:r>
      <w:r w:rsidR="007E0019">
        <w:rPr>
          <w:lang w:eastAsia="ko-KR"/>
        </w:rPr>
        <w:t>principle. The UDM among Existing NFs can do this kind of behaviour by adding modification.</w:t>
      </w:r>
    </w:p>
    <w:p w14:paraId="4DEA1E27" w14:textId="604A23E0" w:rsidR="00326FCC" w:rsidRPr="001E7688" w:rsidRDefault="007E0019" w:rsidP="00D03A8D">
      <w:pPr>
        <w:tabs>
          <w:tab w:val="num" w:pos="1440"/>
          <w:tab w:val="num" w:pos="2160"/>
        </w:tabs>
        <w:jc w:val="both"/>
        <w:rPr>
          <w:b/>
          <w:lang w:eastAsia="ko-KR"/>
        </w:rPr>
      </w:pPr>
      <w:r w:rsidRPr="001E7688">
        <w:rPr>
          <w:rFonts w:hint="eastAsia"/>
          <w:b/>
          <w:lang w:eastAsia="ko-KR"/>
        </w:rPr>
        <w:t xml:space="preserve">Proposal: </w:t>
      </w:r>
      <w:proofErr w:type="gramStart"/>
      <w:r w:rsidR="001E7688" w:rsidRPr="001E7688">
        <w:rPr>
          <w:b/>
          <w:lang w:eastAsia="ko-KR"/>
        </w:rPr>
        <w:t>Add</w:t>
      </w:r>
      <w:proofErr w:type="gramEnd"/>
      <w:r w:rsidR="001E7688" w:rsidRPr="001E7688">
        <w:rPr>
          <w:b/>
          <w:lang w:eastAsia="ko-KR"/>
        </w:rPr>
        <w:t xml:space="preserve"> “The Group Session Management Function is logical function so UDM can do the function by updates to </w:t>
      </w:r>
      <w:proofErr w:type="spellStart"/>
      <w:r w:rsidR="001E7688" w:rsidRPr="001E7688">
        <w:rPr>
          <w:b/>
          <w:lang w:eastAsia="ko-KR"/>
        </w:rPr>
        <w:t>Nudm</w:t>
      </w:r>
      <w:proofErr w:type="spellEnd"/>
      <w:r w:rsidR="001E7688" w:rsidRPr="001E7688">
        <w:rPr>
          <w:b/>
          <w:lang w:eastAsia="ko-KR"/>
        </w:rPr>
        <w:t>, as UDM already has information on SMF ID and DNN/S-NSSAI for each PDU Session.”</w:t>
      </w:r>
    </w:p>
    <w:p w14:paraId="713FA0EB" w14:textId="1C71F820" w:rsidR="00326FCC" w:rsidRDefault="00326FCC" w:rsidP="00D03A8D">
      <w:pPr>
        <w:tabs>
          <w:tab w:val="num" w:pos="1440"/>
          <w:tab w:val="num" w:pos="2160"/>
        </w:tabs>
        <w:jc w:val="both"/>
        <w:rPr>
          <w:lang w:eastAsia="ko-KR"/>
        </w:rPr>
      </w:pPr>
    </w:p>
    <w:p w14:paraId="6D37318F" w14:textId="77777777" w:rsidR="00326FCC" w:rsidRDefault="00326FCC" w:rsidP="00D03A8D">
      <w:pPr>
        <w:tabs>
          <w:tab w:val="num" w:pos="1440"/>
          <w:tab w:val="num" w:pos="2160"/>
        </w:tabs>
        <w:jc w:val="both"/>
        <w:rPr>
          <w:rFonts w:eastAsiaTheme="minorEastAsia"/>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13342B18" w14:textId="77777777" w:rsidR="00326FCC" w:rsidRPr="00545E10" w:rsidRDefault="00326FCC" w:rsidP="00326FCC">
      <w:pPr>
        <w:pStyle w:val="2"/>
      </w:pPr>
      <w:bookmarkStart w:id="3" w:name="_Toc101250015"/>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3"/>
    </w:p>
    <w:p w14:paraId="5365EB7E" w14:textId="77777777" w:rsidR="00326FCC" w:rsidRPr="00545E10" w:rsidRDefault="00326FCC" w:rsidP="00326FCC">
      <w:pPr>
        <w:pStyle w:val="3"/>
        <w:rPr>
          <w:lang w:eastAsia="ko-KR"/>
        </w:rPr>
      </w:pPr>
      <w:bookmarkStart w:id="4" w:name="_Toc101250016"/>
      <w:r w:rsidRPr="00545E10">
        <w:rPr>
          <w:lang w:eastAsia="ko-KR"/>
        </w:rPr>
        <w:t>6.5.1</w:t>
      </w:r>
      <w:r w:rsidRPr="00545E10">
        <w:rPr>
          <w:lang w:eastAsia="ko-KR"/>
        </w:rPr>
        <w:tab/>
        <w:t>Introduction</w:t>
      </w:r>
      <w:bookmarkEnd w:id="4"/>
    </w:p>
    <w:p w14:paraId="08082E53" w14:textId="77777777" w:rsidR="00326FCC" w:rsidRPr="00545E10" w:rsidRDefault="00326FCC" w:rsidP="00326FCC">
      <w:pPr>
        <w:rPr>
          <w:rFonts w:eastAsia="SimSun"/>
          <w:lang w:eastAsia="zh-CN"/>
        </w:rPr>
      </w:pPr>
      <w:r w:rsidRPr="00545E10">
        <w:t>This solution is for Key Issue #4 on enhancements of 5G VN group communication.</w:t>
      </w:r>
    </w:p>
    <w:p w14:paraId="3CE5C8B2" w14:textId="77777777" w:rsidR="00326FCC" w:rsidRPr="00545E10" w:rsidRDefault="00326FCC" w:rsidP="00326FCC">
      <w:pPr>
        <w:pStyle w:val="3"/>
        <w:rPr>
          <w:lang w:eastAsia="ko-KR"/>
        </w:rPr>
      </w:pPr>
      <w:bookmarkStart w:id="5" w:name="_Toc101250017"/>
      <w:r w:rsidRPr="00545E10">
        <w:rPr>
          <w:lang w:eastAsia="ko-KR"/>
        </w:rPr>
        <w:t>6.5.2</w:t>
      </w:r>
      <w:r w:rsidRPr="00545E10">
        <w:rPr>
          <w:lang w:eastAsia="ko-KR"/>
        </w:rPr>
        <w:tab/>
        <w:t>Functional Description</w:t>
      </w:r>
      <w:bookmarkEnd w:id="5"/>
    </w:p>
    <w:p w14:paraId="56512463" w14:textId="77777777" w:rsidR="00326FCC" w:rsidRPr="00545E10" w:rsidRDefault="00326FCC" w:rsidP="00326FCC">
      <w:r w:rsidRPr="00545E10">
        <w:t>The main idea of this solution is as below:</w:t>
      </w:r>
    </w:p>
    <w:p w14:paraId="01EDCE00" w14:textId="77777777" w:rsidR="00326FCC" w:rsidRPr="00545E10" w:rsidRDefault="00326FCC" w:rsidP="00326FCC">
      <w:pPr>
        <w:pStyle w:val="B1"/>
      </w:pPr>
      <w:r w:rsidRPr="00545E10">
        <w:lastRenderedPageBreak/>
        <w:t>-</w:t>
      </w:r>
      <w:r w:rsidRPr="00545E10">
        <w:tab/>
        <w:t>Each SMF serving the same 5G VN group reports/registers its identifier and the 5G VN group identifier to the Group Session Management Function. Thus, the Group Session Management Function has the knowledge of all the SMF serving the 5G VN group.</w:t>
      </w:r>
    </w:p>
    <w:p w14:paraId="1B0475EC" w14:textId="77777777" w:rsidR="00326FCC" w:rsidRPr="00545E10" w:rsidRDefault="00326FCC" w:rsidP="00326FCC">
      <w:pPr>
        <w:pStyle w:val="B1"/>
      </w:pPr>
      <w:r w:rsidRPr="00545E10">
        <w:t>-</w:t>
      </w:r>
      <w:r w:rsidRPr="00545E10">
        <w:tab/>
        <w:t>Each SMF can be aware of other SMFs via the Group Session Management Function as following:</w:t>
      </w:r>
    </w:p>
    <w:p w14:paraId="152CA0C0" w14:textId="77777777" w:rsidR="00326FCC" w:rsidRPr="00545E10" w:rsidRDefault="00326FCC" w:rsidP="00326FCC">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14:paraId="6C1FB133" w14:textId="77777777" w:rsidR="00326FCC" w:rsidRPr="00545E10" w:rsidRDefault="00326FCC" w:rsidP="00326FCC">
      <w:pPr>
        <w:pStyle w:val="B2"/>
      </w:pPr>
      <w:r w:rsidRPr="00545E10">
        <w:t>-</w:t>
      </w:r>
      <w:r w:rsidRPr="00545E10">
        <w:tab/>
        <w:t>A SMF can query the SMF information of other group member from the Group Session Management Function.</w:t>
      </w:r>
    </w:p>
    <w:p w14:paraId="16DDEE5C" w14:textId="77777777" w:rsidR="00326FCC" w:rsidRPr="00545E10" w:rsidRDefault="00326FCC" w:rsidP="00326FCC">
      <w:pPr>
        <w:pStyle w:val="B1"/>
      </w:pPr>
      <w:r w:rsidRPr="00545E10">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5B0E0A93" w14:textId="77777777" w:rsidR="00326FCC" w:rsidRPr="00545E10" w:rsidRDefault="00326FCC" w:rsidP="00326FCC">
      <w:pPr>
        <w:pStyle w:val="EditorsNote"/>
      </w:pPr>
      <w:proofErr w:type="gramStart"/>
      <w:r w:rsidRPr="00545E10">
        <w:t>Editor</w:t>
      </w:r>
      <w:r>
        <w:t>'</w:t>
      </w:r>
      <w:r w:rsidRPr="00545E10">
        <w:t>s note:</w:t>
      </w:r>
      <w:r w:rsidRPr="00545E10">
        <w:tab/>
        <w:t>It is FFS how the SMF(s) collaborate to manage the topology of N19 links (star, ring, tree, etc.).</w:t>
      </w:r>
      <w:proofErr w:type="gramEnd"/>
    </w:p>
    <w:p w14:paraId="44B88A5C" w14:textId="77777777" w:rsidR="00326FCC" w:rsidRPr="00545E10" w:rsidRDefault="00326FCC" w:rsidP="00326FCC">
      <w:pPr>
        <w:rPr>
          <w:lang w:eastAsia="zh-CN"/>
        </w:rPr>
      </w:pPr>
      <w:r w:rsidRPr="00545E10">
        <w:t>Figure 6.5.2-1 depicts the architecture for the solution.</w:t>
      </w:r>
    </w:p>
    <w:p w14:paraId="76A0C6E8" w14:textId="77777777" w:rsidR="00326FCC" w:rsidRPr="00545E10" w:rsidRDefault="00326FCC" w:rsidP="00326FCC">
      <w:pPr>
        <w:pStyle w:val="TH"/>
        <w:rPr>
          <w:lang w:eastAsia="en-US"/>
        </w:rPr>
      </w:pPr>
      <w:r w:rsidRPr="00545E10">
        <w:object w:dxaOrig="6810" w:dyaOrig="5115" w14:anchorId="5B3F24E5">
          <v:shape id="_x0000_i1026" type="#_x0000_t75" style="width:242.3pt;height:181.55pt" o:ole="">
            <v:imagedata r:id="rId13" o:title=""/>
          </v:shape>
          <o:OLEObject Type="Embed" ProgID="Visio.Drawing.15" ShapeID="_x0000_i1026" DrawAspect="Content" ObjectID="_1713356217" r:id="rId14"/>
        </w:object>
      </w:r>
    </w:p>
    <w:p w14:paraId="10FBAA2B" w14:textId="77777777" w:rsidR="00326FCC" w:rsidRPr="00545E10" w:rsidRDefault="00326FCC" w:rsidP="00326FCC">
      <w:pPr>
        <w:pStyle w:val="TF"/>
      </w:pPr>
      <w:r w:rsidRPr="00545E10">
        <w:t>Figure 6.5.2-1: Architecture for multiple SMFs involved 5G VN group communication</w:t>
      </w:r>
    </w:p>
    <w:p w14:paraId="21BBFF13" w14:textId="133E9128" w:rsidR="00326FCC" w:rsidRPr="00545E10" w:rsidDel="001E7688" w:rsidRDefault="00326FCC" w:rsidP="001E7688">
      <w:pPr>
        <w:rPr>
          <w:del w:id="6" w:author="Samsung" w:date="2022-05-04T14:28:00Z"/>
        </w:rPr>
      </w:pPr>
      <w:r w:rsidRPr="00545E10">
        <w:t xml:space="preserve">The Group Session Management Function </w:t>
      </w:r>
      <w:proofErr w:type="gramStart"/>
      <w:r w:rsidRPr="00545E10">
        <w:t>is defined</w:t>
      </w:r>
      <w:proofErr w:type="gramEnd"/>
      <w:r w:rsidRPr="00545E10">
        <w:t xml:space="preserve"> as a new NF.</w:t>
      </w:r>
      <w:ins w:id="7" w:author="Samsung" w:date="2022-05-04T14:28:00Z">
        <w:r w:rsidR="001E7688" w:rsidRPr="001E7688">
          <w:t xml:space="preserve"> The Group Session Management Function is logical function so UDM can do the function by updates to </w:t>
        </w:r>
        <w:proofErr w:type="spellStart"/>
        <w:r w:rsidR="001E7688" w:rsidRPr="001E7688">
          <w:t>Nudm</w:t>
        </w:r>
        <w:proofErr w:type="spellEnd"/>
        <w:r w:rsidR="001E7688" w:rsidRPr="001E7688">
          <w:t>, as UDM already has information on SMF ID and DNN/S-NSSAI for each PDU Session.</w:t>
        </w:r>
      </w:ins>
    </w:p>
    <w:p w14:paraId="4435525F" w14:textId="4B8A56E4" w:rsidR="00326FCC" w:rsidRPr="00545E10" w:rsidDel="001E7688" w:rsidRDefault="00326FCC" w:rsidP="001E7688">
      <w:pPr>
        <w:rPr>
          <w:del w:id="8" w:author="Samsung" w:date="2022-05-04T14:28:00Z"/>
        </w:rPr>
      </w:pPr>
      <w:del w:id="9" w:author="Samsung" w:date="2022-05-04T14:28:00Z">
        <w:r w:rsidRPr="00545E10" w:rsidDel="001E7688">
          <w:delText>Editor</w:delText>
        </w:r>
        <w:r w:rsidDel="001E7688">
          <w:delText>'</w:delText>
        </w:r>
        <w:r w:rsidRPr="00545E10" w:rsidDel="001E7688">
          <w:delText>s note:</w:delText>
        </w:r>
        <w:r w:rsidDel="001E7688">
          <w:tab/>
        </w:r>
        <w:r w:rsidRPr="00545E10" w:rsidDel="001E7688">
          <w:delText>It is FFS whether the GSMF functionality is better handled as part of an existing NF (e.g. UDM which already has information on SMF ID and DNN/S-NSSAI for each PDU Session). This may be further analysed when the functionality of the GSMF is clearer.</w:delText>
        </w:r>
      </w:del>
    </w:p>
    <w:p w14:paraId="4CA5D184" w14:textId="77777777" w:rsidR="00326FCC" w:rsidRPr="00545E10" w:rsidRDefault="00326FCC" w:rsidP="00326FCC">
      <w:pPr>
        <w:pStyle w:val="3"/>
      </w:pPr>
      <w:bookmarkStart w:id="10" w:name="_Toc101250018"/>
      <w:r w:rsidRPr="00545E10">
        <w:t>6.5.3</w:t>
      </w:r>
      <w:r w:rsidRPr="00545E10">
        <w:tab/>
        <w:t>Procedures</w:t>
      </w:r>
      <w:bookmarkEnd w:id="10"/>
    </w:p>
    <w:p w14:paraId="106387FA" w14:textId="77777777" w:rsidR="00326FCC" w:rsidRPr="00545E10" w:rsidRDefault="00326FCC" w:rsidP="00326FCC">
      <w:pPr>
        <w:pStyle w:val="4"/>
      </w:pPr>
      <w:bookmarkStart w:id="11" w:name="_Toc100733472"/>
      <w:bookmarkStart w:id="12" w:name="_Toc100733846"/>
      <w:bookmarkStart w:id="13" w:name="_Toc100734460"/>
      <w:bookmarkStart w:id="14" w:name="_Toc101250019"/>
      <w:r w:rsidRPr="00545E10">
        <w:t>6.5.3.1</w:t>
      </w:r>
      <w:r w:rsidRPr="00545E10">
        <w:tab/>
        <w:t>Retrieval of peer SMF</w:t>
      </w:r>
      <w:bookmarkEnd w:id="11"/>
      <w:bookmarkEnd w:id="12"/>
      <w:bookmarkEnd w:id="13"/>
      <w:bookmarkEnd w:id="14"/>
    </w:p>
    <w:p w14:paraId="55643F30" w14:textId="77777777" w:rsidR="00326FCC" w:rsidRPr="00545E10" w:rsidRDefault="00326FCC" w:rsidP="00326FCC">
      <w:r w:rsidRPr="00545E10">
        <w:t>Pre-condition/assumption:</w:t>
      </w:r>
    </w:p>
    <w:p w14:paraId="01D8E537" w14:textId="77777777" w:rsidR="00326FCC" w:rsidRPr="00545E10" w:rsidRDefault="00326FCC" w:rsidP="00326FCC">
      <w:pPr>
        <w:pStyle w:val="B1"/>
      </w:pPr>
      <w:r>
        <w:tab/>
      </w:r>
      <w:r w:rsidRPr="00545E10">
        <w:t>UE1 and UE2 belongs to the same 5G VN group.</w:t>
      </w:r>
    </w:p>
    <w:p w14:paraId="78DE1B1C" w14:textId="77777777" w:rsidR="00326FCC" w:rsidRPr="00545E10" w:rsidRDefault="00326FCC" w:rsidP="00326FCC">
      <w:pPr>
        <w:pStyle w:val="TH"/>
      </w:pPr>
      <w:r w:rsidRPr="00545E10">
        <w:object w:dxaOrig="9960" w:dyaOrig="4651" w14:anchorId="2077586F">
          <v:shape id="_x0000_i1027" type="#_x0000_t75" style="width:481.45pt;height:225.4pt" o:ole="">
            <v:imagedata r:id="rId15" o:title=""/>
          </v:shape>
          <o:OLEObject Type="Embed" ProgID="Visio.Drawing.15" ShapeID="_x0000_i1027" DrawAspect="Content" ObjectID="_1713356218" r:id="rId16"/>
        </w:object>
      </w:r>
    </w:p>
    <w:p w14:paraId="7BC300D9" w14:textId="77777777" w:rsidR="00326FCC" w:rsidRPr="00545E10" w:rsidRDefault="00326FCC" w:rsidP="00326FCC">
      <w:pPr>
        <w:pStyle w:val="TF"/>
      </w:pPr>
      <w:r w:rsidRPr="00545E10">
        <w:t>Figure 6.5.3.1-1: Multiple SMFs involved 5G VN group communication</w:t>
      </w:r>
    </w:p>
    <w:p w14:paraId="03048989" w14:textId="77777777" w:rsidR="00326FCC" w:rsidRDefault="00326FCC" w:rsidP="00326FCC">
      <w:pPr>
        <w:pStyle w:val="B1"/>
      </w:pPr>
      <w:r>
        <w:t>1.</w:t>
      </w:r>
      <w:r>
        <w:tab/>
        <w:t xml:space="preserve">The UE1 establishes a PDU session (clause 4.3.2.2.1 of TS 23.502 [3]) for getting access to a 5G VN group. In this figure, the UE1 </w:t>
      </w:r>
      <w:proofErr w:type="gramStart"/>
      <w:r>
        <w:t>is served</w:t>
      </w:r>
      <w:proofErr w:type="gramEnd"/>
      <w:r>
        <w:t xml:space="preserve"> by SMF1 and UPF1.</w:t>
      </w:r>
    </w:p>
    <w:p w14:paraId="601CF441" w14:textId="77777777" w:rsidR="00326FCC" w:rsidRDefault="00326FCC" w:rsidP="00326FCC">
      <w:pPr>
        <w:pStyle w:val="B1"/>
      </w:pPr>
      <w:r>
        <w:t>2.</w:t>
      </w:r>
      <w:r>
        <w:tab/>
        <w:t xml:space="preserve">SMF1 reports/registers the 5G VN group identifier (which can be identified by DNN and S-NSSAI) of UE1 and SMF1 identifier to the GSMF (Group Session Management Function). If the address of UE1 </w:t>
      </w:r>
      <w:proofErr w:type="gramStart"/>
      <w:r>
        <w:t>is further registered</w:t>
      </w:r>
      <w:proofErr w:type="gramEnd"/>
      <w:r>
        <w:t xml:space="preserve"> to the GSMF in this step, then this step is performed for every new PDU Session to 5G VN in SMF1.</w:t>
      </w:r>
    </w:p>
    <w:p w14:paraId="51D35741" w14:textId="77777777" w:rsidR="00326FCC" w:rsidRDefault="00326FCC" w:rsidP="00326FCC">
      <w:pPr>
        <w:pStyle w:val="B1"/>
      </w:pPr>
      <w:r>
        <w:t>3.</w:t>
      </w:r>
      <w:r>
        <w:tab/>
        <w:t>In order to enable communication among the group members served by different SMFs, the SMF1 may subscribe to the GSMF for the 5G VN group change events (</w:t>
      </w:r>
      <w:proofErr w:type="gramStart"/>
      <w:r>
        <w:t>e.g.</w:t>
      </w:r>
      <w:proofErr w:type="gramEnd"/>
      <w:r>
        <w:t xml:space="preserve"> when another SMF serves the same 5GVN group or another SMF stops to serve the 5GVN group).</w:t>
      </w:r>
    </w:p>
    <w:p w14:paraId="33C729D6" w14:textId="77777777" w:rsidR="00326FCC" w:rsidRDefault="00326FCC" w:rsidP="00326FCC">
      <w:pPr>
        <w:pStyle w:val="B1"/>
      </w:pPr>
      <w:r>
        <w:t>4.</w:t>
      </w:r>
      <w:r>
        <w:tab/>
        <w:t xml:space="preserve">Similar as step 1. In this figure, the UE2 </w:t>
      </w:r>
      <w:proofErr w:type="gramStart"/>
      <w:r>
        <w:t>is served</w:t>
      </w:r>
      <w:proofErr w:type="gramEnd"/>
      <w:r>
        <w:t xml:space="preserve"> by SMF2 and UPF2.</w:t>
      </w:r>
    </w:p>
    <w:p w14:paraId="7A9CCCAF" w14:textId="77777777" w:rsidR="00326FCC" w:rsidRDefault="00326FCC" w:rsidP="00326FCC">
      <w:pPr>
        <w:pStyle w:val="B1"/>
      </w:pPr>
      <w:r>
        <w:t>5.</w:t>
      </w:r>
      <w:r>
        <w:tab/>
        <w:t>Similar as step 2.</w:t>
      </w:r>
    </w:p>
    <w:p w14:paraId="6C653C86" w14:textId="77777777" w:rsidR="00326FCC" w:rsidRDefault="00326FCC" w:rsidP="00326FCC">
      <w:pPr>
        <w:pStyle w:val="B1"/>
      </w:pPr>
      <w:r>
        <w:t>6.</w:t>
      </w:r>
      <w:r>
        <w:tab/>
        <w:t>Similar as step 3.</w:t>
      </w:r>
    </w:p>
    <w:p w14:paraId="02CFD0B4" w14:textId="77777777" w:rsidR="00326FCC" w:rsidRDefault="00326FCC" w:rsidP="00326FCC">
      <w:pPr>
        <w:pStyle w:val="B1"/>
      </w:pPr>
      <w:r>
        <w:t>7.</w:t>
      </w:r>
      <w:r>
        <w:tab/>
        <w:t>The SMF1 retrieves other SMF(s) information via the following two alternatives:</w:t>
      </w:r>
    </w:p>
    <w:p w14:paraId="79862BC8" w14:textId="77777777" w:rsidR="00326FCC" w:rsidRDefault="00326FCC" w:rsidP="00326FCC">
      <w:pPr>
        <w:pStyle w:val="B2"/>
      </w:pPr>
      <w:r>
        <w:t>7a.</w:t>
      </w:r>
      <w:r>
        <w:tab/>
        <w:t>Corresponding to step 3, the GSMF sends a notification including the SMF2 identifier information to the subscribed SMF1 that a new SMF (i.e. the SMF2) starts to serve the 5GVN group.</w:t>
      </w:r>
    </w:p>
    <w:p w14:paraId="2B4A7FCF" w14:textId="77777777" w:rsidR="00326FCC" w:rsidRDefault="00326FCC" w:rsidP="00326FCC">
      <w:pPr>
        <w:pStyle w:val="B2"/>
      </w:pPr>
      <w:r>
        <w:t>7b.</w:t>
      </w:r>
      <w:r>
        <w:tab/>
        <w:t>The SMF1 queries other SMF(s) information of the 5G VN group from the GSMF with the group identifier in the request. If the UE address is also registered to the GSMF, then the SMF1 can query the serving SMF information of a certain target UE from the GSMF with the group identifier and UE identifier in the request (e.g. this may be triggered by a data notification from the UPF).</w:t>
      </w:r>
    </w:p>
    <w:p w14:paraId="6416052F" w14:textId="77777777" w:rsidR="00326FCC" w:rsidRPr="00545E10" w:rsidRDefault="00326FCC" w:rsidP="00326FCC">
      <w:pPr>
        <w:pStyle w:val="4"/>
      </w:pPr>
      <w:bookmarkStart w:id="15" w:name="_Toc100733473"/>
      <w:bookmarkStart w:id="16" w:name="_Toc100733847"/>
      <w:bookmarkStart w:id="17" w:name="_Toc100734461"/>
      <w:bookmarkStart w:id="18" w:name="_Toc101250020"/>
      <w:r w:rsidRPr="00545E10">
        <w:lastRenderedPageBreak/>
        <w:t>6.5.3.2</w:t>
      </w:r>
      <w:r w:rsidRPr="00545E10">
        <w:tab/>
        <w:t>N19 tunnel management</w:t>
      </w:r>
      <w:bookmarkEnd w:id="15"/>
      <w:bookmarkEnd w:id="16"/>
      <w:bookmarkEnd w:id="17"/>
      <w:bookmarkEnd w:id="18"/>
    </w:p>
    <w:p w14:paraId="3BD1C5E0" w14:textId="77777777" w:rsidR="00326FCC" w:rsidRPr="00545E10" w:rsidRDefault="00326FCC" w:rsidP="00326FCC">
      <w:pPr>
        <w:pStyle w:val="TH"/>
      </w:pPr>
      <w:r w:rsidRPr="00545E10">
        <w:object w:dxaOrig="9736" w:dyaOrig="9226" w14:anchorId="1D885BBD">
          <v:shape id="_x0000_i1028" type="#_x0000_t75" style="width:481.45pt;height:456.4pt" o:ole="">
            <v:imagedata r:id="rId17" o:title=""/>
          </v:shape>
          <o:OLEObject Type="Embed" ProgID="Visio.Drawing.15" ShapeID="_x0000_i1028" DrawAspect="Content" ObjectID="_1713356219" r:id="rId18"/>
        </w:object>
      </w:r>
    </w:p>
    <w:p w14:paraId="79A0E821" w14:textId="77777777" w:rsidR="00326FCC" w:rsidRPr="00545E10" w:rsidRDefault="00326FCC" w:rsidP="00326FCC">
      <w:pPr>
        <w:pStyle w:val="TF"/>
      </w:pPr>
      <w:r w:rsidRPr="00545E10">
        <w:t>Figure 6.5.3.2-1: N19 tunnel management</w:t>
      </w:r>
    </w:p>
    <w:p w14:paraId="2CF63E50" w14:textId="77777777" w:rsidR="00326FCC" w:rsidRDefault="00326FCC" w:rsidP="00326FCC">
      <w:pPr>
        <w:pStyle w:val="B1"/>
      </w:pPr>
      <w:r>
        <w:t>1.</w:t>
      </w:r>
      <w:r>
        <w:tab/>
        <w:t>The SMF1 retrieves the SMF2 information as described in clause 6.5.3.1.</w:t>
      </w:r>
    </w:p>
    <w:p w14:paraId="7DC15482" w14:textId="77777777" w:rsidR="00326FCC" w:rsidRDefault="00326FCC" w:rsidP="00326FCC">
      <w:pPr>
        <w:pStyle w:val="B1"/>
      </w:pPr>
      <w:r>
        <w:t>2.</w:t>
      </w:r>
      <w:r>
        <w:tab/>
        <w:t>Upon the received SMF2 information, the SMF1 determines to establish N19 tunnel between UPF1 controlled by SMF1 and UPF(s) controlled by SMF2. The SMF1 initiates a N4 Session Modification to the UPF1 and the UPF1 provides tunnel information to the SMF1.</w:t>
      </w:r>
    </w:p>
    <w:p w14:paraId="7CD3EA12" w14:textId="77777777" w:rsidR="00326FCC" w:rsidRDefault="00326FCC" w:rsidP="00326FCC">
      <w:pPr>
        <w:pStyle w:val="EditorsNote"/>
      </w:pPr>
      <w:r>
        <w:t>Editor's note:</w:t>
      </w:r>
      <w:r>
        <w:tab/>
        <w:t>It is FFS whether step </w:t>
      </w:r>
      <w:proofErr w:type="gramStart"/>
      <w:r>
        <w:t>2</w:t>
      </w:r>
      <w:proofErr w:type="gramEnd"/>
      <w:r>
        <w:t xml:space="preserve"> and beyond take place during the establishment of a PDU Session for a UE, and in that case whether they need to complete for the PDU Session establishment to with the UE to complete.</w:t>
      </w:r>
    </w:p>
    <w:p w14:paraId="68C7B5A3" w14:textId="77777777" w:rsidR="00326FCC" w:rsidRDefault="00326FCC" w:rsidP="00326FCC">
      <w:pPr>
        <w:pStyle w:val="EditorsNote"/>
      </w:pPr>
      <w:r>
        <w:t>Editor's note:</w:t>
      </w:r>
      <w:r>
        <w:tab/>
        <w:t xml:space="preserve">It is FFS whether and how SMF1 and SMF2 need to know the list of UE and UE IP address served by another SMF serving the group. </w:t>
      </w:r>
      <w:proofErr w:type="gramStart"/>
      <w:r>
        <w:t>e.g</w:t>
      </w:r>
      <w:proofErr w:type="gramEnd"/>
      <w:r>
        <w:t>. When the N19 tunnel is established or modified, the SMF can know the UE addresses served by other SMFs/UPFs by interaction with other SMFs directly (option 1) or querying from/notified by GSMF.</w:t>
      </w:r>
    </w:p>
    <w:p w14:paraId="50902D38" w14:textId="77777777" w:rsidR="00326FCC" w:rsidRDefault="00326FCC" w:rsidP="00326FCC">
      <w:pPr>
        <w:rPr>
          <w:rFonts w:eastAsia="SimSun"/>
          <w:lang w:eastAsia="zh-CN"/>
        </w:rPr>
      </w:pPr>
      <w:r>
        <w:rPr>
          <w:rFonts w:eastAsia="SimSun"/>
          <w:lang w:eastAsia="zh-CN"/>
        </w:rPr>
        <w:t>The SMF1 may establish N19 tunnel between UPF1 and UPF(s) controlled by SMF2 via either option #1 or option #2:</w:t>
      </w:r>
    </w:p>
    <w:p w14:paraId="4623929D" w14:textId="77777777" w:rsidR="00326FCC" w:rsidRPr="00BD0AFA" w:rsidRDefault="00326FCC" w:rsidP="00326FCC">
      <w:pPr>
        <w:rPr>
          <w:rFonts w:eastAsia="SimSun"/>
          <w:b/>
          <w:bCs/>
          <w:lang w:eastAsia="zh-CN"/>
        </w:rPr>
      </w:pPr>
      <w:r w:rsidRPr="00BD0AFA">
        <w:rPr>
          <w:rFonts w:eastAsia="SimSun"/>
          <w:b/>
          <w:bCs/>
          <w:lang w:eastAsia="zh-CN"/>
        </w:rPr>
        <w:t>Option #1:</w:t>
      </w:r>
    </w:p>
    <w:p w14:paraId="5DBC5FA2" w14:textId="77777777" w:rsidR="00326FCC" w:rsidRDefault="00326FCC" w:rsidP="00326FCC">
      <w:pPr>
        <w:pStyle w:val="B1"/>
      </w:pPr>
      <w:r>
        <w:lastRenderedPageBreak/>
        <w:t>3.</w:t>
      </w:r>
      <w:r>
        <w:tab/>
        <w:t xml:space="preserve">The SMF1 sends </w:t>
      </w:r>
      <w:proofErr w:type="spellStart"/>
      <w:r>
        <w:t>PDUSession_Create</w:t>
      </w:r>
      <w:proofErr w:type="spellEnd"/>
      <w:r>
        <w:t xml:space="preserve"> Request (5G VN group identifier, SM Context ID at SMF1, UPF1 tunnel information, list of UE1 IP address served by UPF1) towards the SMF2 to establish a session with SMF2. The SMF2 would reject the </w:t>
      </w:r>
      <w:proofErr w:type="spellStart"/>
      <w:r>
        <w:t>PDUSession_Create</w:t>
      </w:r>
      <w:proofErr w:type="spellEnd"/>
      <w:r>
        <w:t xml:space="preserve"> Request from the SMF1 if the session already exists.</w:t>
      </w:r>
    </w:p>
    <w:p w14:paraId="1EADB873" w14:textId="77777777" w:rsidR="00326FCC" w:rsidRDefault="00326FCC" w:rsidP="00326FCC">
      <w:pPr>
        <w:pStyle w:val="B1"/>
      </w:pPr>
      <w:r>
        <w:t>4.</w:t>
      </w:r>
      <w:r>
        <w:tab/>
        <w:t>The SMF2 initiates a N4 Session Modification to the UPF2. During this step:</w:t>
      </w:r>
    </w:p>
    <w:p w14:paraId="0989CB27" w14:textId="77777777" w:rsidR="00326FCC" w:rsidRPr="00545E10" w:rsidRDefault="00326FCC" w:rsidP="00326FCC">
      <w:pPr>
        <w:pStyle w:val="B2"/>
      </w:pPr>
      <w:r w:rsidRPr="00545E10">
        <w:t>-</w:t>
      </w:r>
      <w:r w:rsidRPr="00545E10">
        <w:tab/>
        <w:t>The SMF2 installs N4 rules (e.g. PDRs and FARs related to UE1) on the UPF2.</w:t>
      </w:r>
    </w:p>
    <w:p w14:paraId="06435390" w14:textId="77777777" w:rsidR="00326FCC" w:rsidRPr="00545E10" w:rsidRDefault="00326FCC" w:rsidP="00326FCC">
      <w:pPr>
        <w:pStyle w:val="B2"/>
      </w:pPr>
      <w:r w:rsidRPr="00545E10">
        <w:t>-</w:t>
      </w:r>
      <w:r w:rsidRPr="00545E10">
        <w:tab/>
        <w:t>The UPF2 provides tunnel information to the SMF2.</w:t>
      </w:r>
    </w:p>
    <w:p w14:paraId="5FE97E39" w14:textId="77777777" w:rsidR="00326FCC" w:rsidRPr="00545E10" w:rsidRDefault="00326FCC" w:rsidP="00326FCC">
      <w:pPr>
        <w:pStyle w:val="EditorsNote"/>
      </w:pPr>
      <w:r w:rsidRPr="00545E10">
        <w:t>Editor</w:t>
      </w:r>
      <w:r>
        <w:t>'</w:t>
      </w:r>
      <w:r w:rsidRPr="00545E10">
        <w:t>s note:</w:t>
      </w:r>
      <w:r w:rsidRPr="00545E10">
        <w:tab/>
        <w:t xml:space="preserve">It is FFS how the UPF2 is aware of the number of tunnel </w:t>
      </w:r>
      <w:proofErr w:type="gramStart"/>
      <w:r w:rsidRPr="00545E10">
        <w:t>end point</w:t>
      </w:r>
      <w:proofErr w:type="gramEnd"/>
      <w:r w:rsidRPr="00545E10">
        <w:t xml:space="preserve"> information it needs to provide to the SMF2. </w:t>
      </w:r>
      <w:proofErr w:type="gramStart"/>
      <w:r w:rsidRPr="00545E10">
        <w:t>Or</w:t>
      </w:r>
      <w:proofErr w:type="gramEnd"/>
      <w:r w:rsidRPr="00545E10">
        <w:t xml:space="preserve"> whether the procedure needs to be run for each pair of UPF(s) served by the 2 different SMF(s)</w:t>
      </w:r>
      <w:r>
        <w:t>.</w:t>
      </w:r>
    </w:p>
    <w:p w14:paraId="1B9C326B" w14:textId="77777777" w:rsidR="00326FCC" w:rsidRDefault="00326FCC" w:rsidP="00326FCC">
      <w:pPr>
        <w:pStyle w:val="B1"/>
        <w:rPr>
          <w:rFonts w:eastAsia="SimSun"/>
          <w:lang w:eastAsia="zh-CN"/>
        </w:rPr>
      </w:pPr>
      <w:r>
        <w:rPr>
          <w:rFonts w:eastAsia="SimSun"/>
          <w:lang w:eastAsia="zh-CN"/>
        </w:rPr>
        <w:t>5.</w:t>
      </w:r>
      <w:r>
        <w:rPr>
          <w:rFonts w:eastAsia="SimSun"/>
          <w:lang w:eastAsia="zh-CN"/>
        </w:rPr>
        <w:tab/>
        <w:t xml:space="preserve">The SMF2 responds to the SMF1 (SM Context ID at SMF2, UPF2 tunnel information, UE2 IP address). Based on the received SMF Context ID, the SMF1 can update the session towards SMF2 if a UE member </w:t>
      </w:r>
      <w:proofErr w:type="gramStart"/>
      <w:r>
        <w:rPr>
          <w:rFonts w:eastAsia="SimSun"/>
          <w:lang w:eastAsia="zh-CN"/>
        </w:rPr>
        <w:t>has been added or removed to/from the group at SMF1 later</w:t>
      </w:r>
      <w:proofErr w:type="gramEnd"/>
      <w:r>
        <w:rPr>
          <w:rFonts w:eastAsia="SimSun"/>
          <w:lang w:eastAsia="zh-CN"/>
        </w:rPr>
        <w:t>.</w:t>
      </w:r>
    </w:p>
    <w:p w14:paraId="5246E0F4" w14:textId="77777777" w:rsidR="00326FCC" w:rsidRDefault="00326FCC" w:rsidP="00326FCC">
      <w:pPr>
        <w:pStyle w:val="B1"/>
        <w:rPr>
          <w:rFonts w:eastAsia="SimSun"/>
          <w:lang w:eastAsia="zh-CN"/>
        </w:rPr>
      </w:pPr>
      <w:r>
        <w:rPr>
          <w:rFonts w:eastAsia="SimSun"/>
          <w:lang w:eastAsia="zh-CN"/>
        </w:rPr>
        <w:t>6.</w:t>
      </w:r>
      <w:r>
        <w:rPr>
          <w:rFonts w:eastAsia="SimSun"/>
          <w:lang w:eastAsia="zh-CN"/>
        </w:rPr>
        <w:tab/>
        <w:t>The SMF1 initiates a N4 Session Modification to the UPF1 and installs N4 rules (e.g. PDRs and FARs related to UE2) on the UPF1.</w:t>
      </w:r>
    </w:p>
    <w:p w14:paraId="0430BF52" w14:textId="77777777" w:rsidR="00326FCC" w:rsidRDefault="00326FCC" w:rsidP="00326FCC">
      <w:pPr>
        <w:pStyle w:val="B1"/>
        <w:rPr>
          <w:rFonts w:eastAsia="SimSun"/>
          <w:lang w:eastAsia="zh-CN"/>
        </w:rPr>
      </w:pPr>
      <w:r>
        <w:rPr>
          <w:rFonts w:eastAsia="SimSun"/>
          <w:lang w:eastAsia="zh-CN"/>
        </w:rPr>
        <w:t>7a.</w:t>
      </w:r>
      <w:r>
        <w:rPr>
          <w:rFonts w:eastAsia="SimSun"/>
          <w:lang w:eastAsia="zh-CN"/>
        </w:rPr>
        <w:tab/>
        <w:t xml:space="preserve">If another UE (e.g. UE3) belongs to the same 5G VN group as UE1 is also served by the SMF1 and UPF3 (it can be the same as or different with UPF1). The SMF1 installs N4 rules related to UE1 and UE2 on the UPF3 and receives UPF3 tunnel information from the UPF3. The SMF1 sends </w:t>
      </w:r>
      <w:proofErr w:type="spellStart"/>
      <w:r>
        <w:rPr>
          <w:rFonts w:eastAsia="SimSun"/>
          <w:lang w:eastAsia="zh-CN"/>
        </w:rPr>
        <w:t>PDUSession_Update</w:t>
      </w:r>
      <w:proofErr w:type="spellEnd"/>
      <w:r>
        <w:rPr>
          <w:rFonts w:eastAsia="SimSun"/>
          <w:lang w:eastAsia="zh-CN"/>
        </w:rPr>
        <w:t xml:space="preserve"> Request (SM Context ID at SMF2, UPF3 tunnel information, UE3 IP address) towards the SMF2.</w:t>
      </w:r>
    </w:p>
    <w:p w14:paraId="5D2855A0" w14:textId="77777777" w:rsidR="00326FCC" w:rsidRDefault="00326FCC" w:rsidP="00326FCC">
      <w:pPr>
        <w:pStyle w:val="B1"/>
        <w:rPr>
          <w:rFonts w:eastAsia="SimSun"/>
          <w:lang w:eastAsia="zh-CN"/>
        </w:rPr>
      </w:pPr>
      <w:r>
        <w:rPr>
          <w:rFonts w:eastAsia="SimSun"/>
          <w:lang w:eastAsia="zh-CN"/>
        </w:rPr>
        <w:t>7b.</w:t>
      </w:r>
      <w:r>
        <w:rPr>
          <w:rFonts w:eastAsia="SimSun"/>
          <w:lang w:eastAsia="zh-CN"/>
        </w:rPr>
        <w:tab/>
        <w:t>The SMF2 initiates a N4 Session Modification to install N4 rules related to UE3 on the UPF2.</w:t>
      </w:r>
    </w:p>
    <w:p w14:paraId="6F69B4BD" w14:textId="77777777" w:rsidR="00326FCC" w:rsidRDefault="00326FCC" w:rsidP="00326FCC">
      <w:pPr>
        <w:pStyle w:val="B1"/>
        <w:rPr>
          <w:rFonts w:eastAsia="SimSun"/>
          <w:lang w:eastAsia="zh-CN"/>
        </w:rPr>
      </w:pPr>
      <w:r>
        <w:rPr>
          <w:rFonts w:eastAsia="SimSun"/>
          <w:lang w:eastAsia="zh-CN"/>
        </w:rPr>
        <w:t>7c.</w:t>
      </w:r>
      <w:r>
        <w:rPr>
          <w:rFonts w:eastAsia="SimSun"/>
          <w:lang w:eastAsia="zh-CN"/>
        </w:rPr>
        <w:tab/>
        <w:t xml:space="preserve">The SMF2 sends </w:t>
      </w:r>
      <w:proofErr w:type="spellStart"/>
      <w:r>
        <w:rPr>
          <w:rFonts w:eastAsia="SimSun"/>
          <w:lang w:eastAsia="zh-CN"/>
        </w:rPr>
        <w:t>PDUSession_Update</w:t>
      </w:r>
      <w:proofErr w:type="spellEnd"/>
      <w:r>
        <w:rPr>
          <w:rFonts w:eastAsia="SimSun"/>
          <w:lang w:eastAsia="zh-CN"/>
        </w:rPr>
        <w:t xml:space="preserve"> Respond to the SMF1.</w:t>
      </w:r>
    </w:p>
    <w:p w14:paraId="454799CA" w14:textId="77777777" w:rsidR="00326FCC" w:rsidRPr="00545E10" w:rsidRDefault="00326FCC" w:rsidP="00326FCC">
      <w:pPr>
        <w:pStyle w:val="EditorsNote"/>
      </w:pPr>
      <w:r w:rsidRPr="005C588E">
        <w:t>Editor's note:</w:t>
      </w:r>
      <w:r w:rsidRPr="005C588E">
        <w:tab/>
        <w:t xml:space="preserve">It is FFS whether </w:t>
      </w:r>
      <w:proofErr w:type="spellStart"/>
      <w:r w:rsidRPr="005C588E">
        <w:t>Nsmf_PDUSession_Create</w:t>
      </w:r>
      <w:proofErr w:type="spellEnd"/>
      <w:r w:rsidRPr="005C588E">
        <w:t>/Update fits with inter SMF information exchange about each UE served by peer SMF(s).</w:t>
      </w:r>
    </w:p>
    <w:p w14:paraId="66E3C035" w14:textId="77777777" w:rsidR="00326FCC" w:rsidRPr="00BD0AFA" w:rsidRDefault="00326FCC" w:rsidP="00326FCC">
      <w:pPr>
        <w:rPr>
          <w:rFonts w:eastAsia="SimSun"/>
          <w:b/>
          <w:bCs/>
          <w:lang w:eastAsia="zh-CN"/>
        </w:rPr>
      </w:pPr>
      <w:r w:rsidRPr="00BD0AFA">
        <w:rPr>
          <w:rFonts w:eastAsia="SimSun"/>
          <w:b/>
          <w:bCs/>
          <w:lang w:eastAsia="zh-CN"/>
        </w:rPr>
        <w:t>Option #2:</w:t>
      </w:r>
    </w:p>
    <w:p w14:paraId="4A51ABB0" w14:textId="77777777" w:rsidR="00326FCC" w:rsidRDefault="00326FCC" w:rsidP="00326FCC">
      <w:pPr>
        <w:pStyle w:val="B1"/>
      </w:pPr>
      <w:r>
        <w:t>8.</w:t>
      </w:r>
      <w:r>
        <w:tab/>
        <w:t>The SMF1 sends N19 tunnel establishment request (5G VN group identifier, UPF1 tunnel information, UE1 IP address) to the SMF2 via the GSMF. The GSMF stores this information when receive the request from the SMF1 and forward the request to the SMF2.</w:t>
      </w:r>
    </w:p>
    <w:p w14:paraId="3A345122" w14:textId="77777777" w:rsidR="00326FCC" w:rsidRDefault="00326FCC" w:rsidP="00326FCC">
      <w:pPr>
        <w:pStyle w:val="B1"/>
      </w:pPr>
      <w:r>
        <w:t>9.</w:t>
      </w:r>
      <w:r>
        <w:tab/>
        <w:t>The SMF2 initiates a N4 Session Modification to each UPF controlled by SMF2 for the same 5G VN group. During this step, taking UPF2 in the figure as an example:</w:t>
      </w:r>
    </w:p>
    <w:p w14:paraId="04196929" w14:textId="77777777" w:rsidR="00326FCC" w:rsidRPr="00545E10" w:rsidRDefault="00326FCC" w:rsidP="00326FCC">
      <w:pPr>
        <w:pStyle w:val="B2"/>
      </w:pPr>
      <w:r w:rsidRPr="00545E10">
        <w:t>-</w:t>
      </w:r>
      <w:r w:rsidRPr="00545E10">
        <w:tab/>
        <w:t xml:space="preserve">The SMF2 installs N4 rules (e.g. PDRs and FARs related to UE1) on the </w:t>
      </w:r>
      <w:r w:rsidRPr="00545E10">
        <w:rPr>
          <w:rFonts w:eastAsia="SimSun"/>
          <w:lang w:eastAsia="zh-CN"/>
        </w:rPr>
        <w:t>UPF2</w:t>
      </w:r>
      <w:r w:rsidRPr="00545E10">
        <w:t>.</w:t>
      </w:r>
    </w:p>
    <w:p w14:paraId="5DE3FB45" w14:textId="77777777" w:rsidR="00326FCC" w:rsidRPr="00545E10" w:rsidRDefault="00326FCC" w:rsidP="00326FCC">
      <w:pPr>
        <w:pStyle w:val="B2"/>
      </w:pPr>
      <w:r w:rsidRPr="00545E10">
        <w:t>-</w:t>
      </w:r>
      <w:r w:rsidRPr="00545E10">
        <w:tab/>
        <w:t>The UPF2 provides tunnel information to the SMF2.</w:t>
      </w:r>
    </w:p>
    <w:p w14:paraId="0E2B7ACF" w14:textId="77777777" w:rsidR="00326FCC" w:rsidRDefault="00326FCC" w:rsidP="00326FCC">
      <w:pPr>
        <w:pStyle w:val="B1"/>
        <w:rPr>
          <w:lang w:eastAsia="en-US"/>
        </w:rPr>
      </w:pPr>
      <w:r>
        <w:rPr>
          <w:lang w:eastAsia="en-US"/>
        </w:rPr>
        <w:t>10.</w:t>
      </w:r>
      <w:r>
        <w:rPr>
          <w:lang w:eastAsia="en-US"/>
        </w:rPr>
        <w:tab/>
        <w:t xml:space="preserve">The SMF2 sends respond to the SMF1 via the GSMF, the response message includes (list of) UPF tunnel information and corresponding UE IP </w:t>
      </w:r>
      <w:proofErr w:type="gramStart"/>
      <w:r>
        <w:rPr>
          <w:lang w:eastAsia="en-US"/>
        </w:rPr>
        <w:t>address(</w:t>
      </w:r>
      <w:proofErr w:type="spellStart"/>
      <w:proofErr w:type="gramEnd"/>
      <w:r>
        <w:rPr>
          <w:lang w:eastAsia="en-US"/>
        </w:rPr>
        <w:t>es</w:t>
      </w:r>
      <w:proofErr w:type="spellEnd"/>
      <w:r>
        <w:rPr>
          <w:lang w:eastAsia="en-US"/>
        </w:rPr>
        <w:t>) served by the UPF.</w:t>
      </w:r>
    </w:p>
    <w:p w14:paraId="35130A87" w14:textId="77777777" w:rsidR="00326FCC" w:rsidRDefault="00326FCC" w:rsidP="00326FCC">
      <w:pPr>
        <w:pStyle w:val="B1"/>
        <w:rPr>
          <w:lang w:eastAsia="en-US"/>
        </w:rPr>
      </w:pPr>
      <w:r>
        <w:rPr>
          <w:lang w:eastAsia="en-US"/>
        </w:rPr>
        <w:t>11.</w:t>
      </w:r>
      <w:r>
        <w:rPr>
          <w:lang w:eastAsia="en-US"/>
        </w:rPr>
        <w:tab/>
        <w:t>The SMF1 initiates a N4 Session Modification to the each UPF controlled by SMF1 for the same 5G VN group and installs N4 rules (e.g. PDRs and FARs related to UE2) on the UPF.</w:t>
      </w:r>
    </w:p>
    <w:p w14:paraId="3687A0C7" w14:textId="77777777" w:rsidR="00326FCC" w:rsidRDefault="00326FCC" w:rsidP="00326FCC">
      <w:pPr>
        <w:pStyle w:val="B1"/>
        <w:rPr>
          <w:lang w:eastAsia="en-US"/>
        </w:rPr>
      </w:pPr>
      <w:r>
        <w:rPr>
          <w:lang w:eastAsia="en-US"/>
        </w:rPr>
        <w:t>12a.</w:t>
      </w:r>
      <w:r>
        <w:rPr>
          <w:lang w:eastAsia="en-US"/>
        </w:rPr>
        <w:tab/>
        <w:t>If another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C2FD3EE" w14:textId="77777777" w:rsidR="00326FCC" w:rsidRDefault="00326FCC" w:rsidP="00326FCC">
      <w:pPr>
        <w:pStyle w:val="B1"/>
        <w:rPr>
          <w:lang w:eastAsia="en-US"/>
        </w:rPr>
      </w:pPr>
      <w:r>
        <w:rPr>
          <w:lang w:eastAsia="en-US"/>
        </w:rPr>
        <w:t>12b.</w:t>
      </w:r>
      <w:r>
        <w:rPr>
          <w:lang w:eastAsia="en-US"/>
        </w:rPr>
        <w:tab/>
        <w:t>The SMF2 initiates a N4 Session Modification to install N4 rules related to UE3 on the UPF2.</w:t>
      </w:r>
    </w:p>
    <w:p w14:paraId="21E1F893" w14:textId="77777777" w:rsidR="00326FCC" w:rsidRDefault="00326FCC" w:rsidP="00326FCC">
      <w:pPr>
        <w:pStyle w:val="B1"/>
        <w:rPr>
          <w:lang w:eastAsia="en-US"/>
        </w:rPr>
      </w:pPr>
      <w:r>
        <w:rPr>
          <w:lang w:eastAsia="en-US"/>
        </w:rPr>
        <w:t>12c.</w:t>
      </w:r>
      <w:r>
        <w:rPr>
          <w:lang w:eastAsia="en-US"/>
        </w:rPr>
        <w:tab/>
        <w:t>The SMF2 sends respond to the SMF1.</w:t>
      </w:r>
    </w:p>
    <w:p w14:paraId="7509F232" w14:textId="77777777" w:rsidR="00326FCC" w:rsidRPr="00545E10" w:rsidRDefault="00326FCC" w:rsidP="00326FCC">
      <w:pPr>
        <w:pStyle w:val="EditorsNote"/>
      </w:pPr>
      <w:r w:rsidRPr="00545E10">
        <w:t>Editor</w:t>
      </w:r>
      <w:r>
        <w:t>'</w:t>
      </w:r>
      <w:r w:rsidRPr="00545E10">
        <w:t>s note:</w:t>
      </w:r>
      <w:r w:rsidRPr="00545E10">
        <w:tab/>
        <w:t>Call flows to remove N19 tunnels between UPF(s) controlled by different SMF(s) are FFS.</w:t>
      </w:r>
    </w:p>
    <w:p w14:paraId="199D5D5B" w14:textId="77777777" w:rsidR="00326FCC" w:rsidRPr="00545E10" w:rsidRDefault="00326FCC" w:rsidP="00326FCC">
      <w:pPr>
        <w:pStyle w:val="EditorsNote"/>
      </w:pPr>
      <w:r w:rsidRPr="00545E10">
        <w:lastRenderedPageBreak/>
        <w:t>Editor</w:t>
      </w:r>
      <w:r>
        <w:t>'</w:t>
      </w:r>
      <w:r w:rsidRPr="00545E10">
        <w:t>s note:</w:t>
      </w:r>
      <w:r w:rsidRPr="00545E10">
        <w:tab/>
        <w:t>It is FFS whether a Call flow is needed to show how each SMF serving a 5G VN group knows that that the list of MAC addresses of a UE member has changed (e.g. based on MAC address learning at UPF)</w:t>
      </w:r>
      <w:r>
        <w:t>.</w:t>
      </w:r>
    </w:p>
    <w:p w14:paraId="451322D5" w14:textId="77777777" w:rsidR="00326FCC" w:rsidRPr="00545E10" w:rsidRDefault="00326FCC" w:rsidP="00326FCC">
      <w:pPr>
        <w:pStyle w:val="3"/>
      </w:pPr>
      <w:bookmarkStart w:id="19" w:name="_Toc101250021"/>
      <w:r w:rsidRPr="00545E10">
        <w:t>6.5.4</w:t>
      </w:r>
      <w:r w:rsidRPr="00545E10">
        <w:tab/>
        <w:t>Impacts on existing entities and interfaces</w:t>
      </w:r>
      <w:bookmarkEnd w:id="19"/>
    </w:p>
    <w:p w14:paraId="0A2C16C1" w14:textId="77777777" w:rsidR="00326FCC" w:rsidRPr="00545E10" w:rsidRDefault="00326FCC" w:rsidP="00326FCC">
      <w:pPr>
        <w:pStyle w:val="EditorsNote"/>
      </w:pPr>
      <w:r w:rsidRPr="00545E10">
        <w:t>Editor</w:t>
      </w:r>
      <w:r>
        <w:t>'</w:t>
      </w:r>
      <w:r w:rsidRPr="00545E10">
        <w:t>s note:</w:t>
      </w:r>
      <w:r w:rsidRPr="00545E10">
        <w:tab/>
        <w:t>This clause lists impacts to existing entities and interfaces.</w:t>
      </w:r>
    </w:p>
    <w:p w14:paraId="1313228E" w14:textId="77777777" w:rsidR="00817576" w:rsidRPr="00326FCC"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01B8A" w14:textId="77777777" w:rsidR="00035F7C" w:rsidRDefault="00035F7C">
      <w:r>
        <w:separator/>
      </w:r>
    </w:p>
    <w:p w14:paraId="249D7698" w14:textId="77777777" w:rsidR="00035F7C" w:rsidRDefault="00035F7C"/>
  </w:endnote>
  <w:endnote w:type="continuationSeparator" w:id="0">
    <w:p w14:paraId="476D393D" w14:textId="77777777" w:rsidR="00035F7C" w:rsidRDefault="00035F7C">
      <w:r>
        <w:continuationSeparator/>
      </w:r>
    </w:p>
    <w:p w14:paraId="4439AC08" w14:textId="77777777" w:rsidR="00035F7C" w:rsidRDefault="00035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B6BF8" w14:textId="77777777" w:rsidR="00035F7C" w:rsidRDefault="00035F7C">
      <w:r>
        <w:separator/>
      </w:r>
    </w:p>
    <w:p w14:paraId="0C49ED20" w14:textId="77777777" w:rsidR="00035F7C" w:rsidRDefault="00035F7C"/>
  </w:footnote>
  <w:footnote w:type="continuationSeparator" w:id="0">
    <w:p w14:paraId="191B6EA9" w14:textId="77777777" w:rsidR="00035F7C" w:rsidRDefault="00035F7C">
      <w:r>
        <w:continuationSeparator/>
      </w:r>
    </w:p>
    <w:p w14:paraId="4C70FDD8" w14:textId="77777777" w:rsidR="00035F7C" w:rsidRDefault="00035F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54DBACE"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1AA2">
      <w:rPr>
        <w:rFonts w:ascii="Arial" w:hAnsi="Arial" w:cs="Arial"/>
        <w:b/>
        <w:bCs/>
        <w:noProof/>
        <w:sz w:val="18"/>
        <w:lang w:val="fr-FR"/>
      </w:rPr>
      <w:t>6</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35F7C"/>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688"/>
    <w:rsid w:val="001F0BF7"/>
    <w:rsid w:val="001F0F75"/>
    <w:rsid w:val="001F1523"/>
    <w:rsid w:val="001F1AA2"/>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6FCC"/>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879"/>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0B"/>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570"/>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4AB"/>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32B0FDF-D4B3-4022-91D6-5A61B38B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1523</Words>
  <Characters>8683</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cp:revision>
  <cp:lastPrinted>2022-01-20T10:58:00Z</cp:lastPrinted>
  <dcterms:created xsi:type="dcterms:W3CDTF">2022-05-04T05:24:00Z</dcterms:created>
  <dcterms:modified xsi:type="dcterms:W3CDTF">2022-05-06T06:29:00Z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